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5EF3C115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C3-243</w:t>
      </w:r>
      <w:r w:rsidR="00822B6F">
        <w:rPr>
          <w:b/>
          <w:i/>
          <w:noProof/>
          <w:sz w:val="28"/>
        </w:rPr>
        <w:t>232</w:t>
      </w:r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5DF5B" w:rsidR="001E41F3" w:rsidRPr="00410371" w:rsidRDefault="00114DA9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B90AA3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DA75F" w:rsidR="001E41F3" w:rsidRPr="00410371" w:rsidRDefault="00114DA9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70080">
                <w:rPr>
                  <w:b/>
                  <w:noProof/>
                  <w:sz w:val="28"/>
                </w:rPr>
                <w:t>1243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0A698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B90AA3">
              <w:rPr>
                <w:b/>
                <w:noProof/>
                <w:sz w:val="28"/>
              </w:rPr>
              <w:t>6</w:t>
            </w:r>
            <w:r w:rsidRPr="00024352">
              <w:rPr>
                <w:b/>
                <w:noProof/>
                <w:sz w:val="28"/>
              </w:rPr>
              <w:t>.</w:t>
            </w:r>
            <w:r w:rsidR="00B90AA3">
              <w:rPr>
                <w:b/>
                <w:noProof/>
                <w:sz w:val="28"/>
              </w:rPr>
              <w:t>18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ADBB7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F2E6F">
                <w:t>C</w:t>
              </w:r>
              <w:r>
                <w:t>larifications</w:t>
              </w:r>
              <w:r w:rsidRPr="002F2E6F">
                <w:t xml:space="preserve"> on TSCAI calculation</w:t>
              </w:r>
            </w:fldSimple>
          </w:p>
        </w:tc>
      </w:tr>
      <w:tr w:rsidR="00B90A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1DBD1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</w:t>
              </w:r>
            </w:fldSimple>
          </w:p>
        </w:tc>
      </w:tr>
      <w:tr w:rsidR="00B90A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40736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B90A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3F874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70DAB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0AA3" w:rsidRDefault="00B90AA3" w:rsidP="00B90A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0AA3" w:rsidRDefault="00B90AA3" w:rsidP="00B90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B90AA3" w:rsidRDefault="00BD6CAE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0AA3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114D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114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15165" w14:textId="77777777" w:rsidR="00B90AA3" w:rsidRDefault="00B90AA3" w:rsidP="00B90A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</w:t>
            </w:r>
            <w:r w:rsidRPr="002945E8">
              <w:rPr>
                <w:noProof/>
              </w:rPr>
              <w:t>S2-2405664</w:t>
            </w:r>
            <w:r>
              <w:rPr>
                <w:noProof/>
              </w:rPr>
              <w:t>/</w:t>
            </w:r>
            <w:r w:rsidRPr="002945E8">
              <w:rPr>
                <w:noProof/>
              </w:rPr>
              <w:t>566</w:t>
            </w:r>
            <w:r>
              <w:rPr>
                <w:noProof/>
              </w:rPr>
              <w:t>5/</w:t>
            </w:r>
            <w:r w:rsidRPr="002945E8">
              <w:rPr>
                <w:noProof/>
              </w:rPr>
              <w:t>566</w:t>
            </w:r>
            <w:r>
              <w:rPr>
                <w:noProof/>
              </w:rPr>
              <w:t xml:space="preserve">6, SA2 agreed that for the traffic in downlink direction, if </w:t>
            </w:r>
            <w:r>
              <w:t>the dynamic value of CN PDB can be configured in NG-RAN, the SMF cannot generate the TSCAI BAT correctly based on the current way.</w:t>
            </w:r>
          </w:p>
          <w:p w14:paraId="708AA7DE" w14:textId="025C6EC8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clearly indicates how to handle the </w:t>
            </w:r>
            <w:r>
              <w:t>dynamic value and static value of CN PDB.</w:t>
            </w:r>
          </w:p>
        </w:tc>
      </w:tr>
      <w:tr w:rsidR="00B90A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28F07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t>t</w:t>
            </w:r>
            <w:r w:rsidRPr="008D1143">
              <w:t xml:space="preserve">he SMF will use the static value to generate BAT in TSCAI and the NG-RAN shall adjust the </w:t>
            </w:r>
            <w:r>
              <w:t>BAT</w:t>
            </w:r>
            <w:r w:rsidRPr="008D1143">
              <w:t xml:space="preserve"> for the downlink direction by </w:t>
            </w:r>
            <w:r>
              <w:t>based on the</w:t>
            </w:r>
            <w:r w:rsidRPr="008D1143">
              <w:t xml:space="preserve"> dynamic value and static value for the CN PDB of the corresponding 5QI.</w:t>
            </w:r>
          </w:p>
        </w:tc>
      </w:tr>
      <w:tr w:rsidR="00B90A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5C500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SMF cannot generate the TSCAI BAT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F0C22" w:rsidR="001E41F3" w:rsidRDefault="00121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90A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21137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B90A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0AA3" w:rsidRPr="008863B9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0AA3" w:rsidRPr="008863B9" w:rsidRDefault="00B90AA3" w:rsidP="00B90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A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2F19F4" w14:textId="77777777" w:rsidR="00231F82" w:rsidRDefault="00231F82" w:rsidP="00231F82">
      <w:pPr>
        <w:pStyle w:val="4"/>
      </w:pPr>
      <w:bookmarkStart w:id="2" w:name="_Toc28012084"/>
      <w:bookmarkStart w:id="3" w:name="_Toc34122936"/>
      <w:bookmarkStart w:id="4" w:name="_Toc36037886"/>
      <w:bookmarkStart w:id="5" w:name="_Toc38875267"/>
      <w:bookmarkStart w:id="6" w:name="_Toc43191746"/>
      <w:bookmarkStart w:id="7" w:name="_Toc45133140"/>
      <w:bookmarkStart w:id="8" w:name="_Toc51315205"/>
      <w:bookmarkStart w:id="9" w:name="_Toc51761534"/>
      <w:bookmarkStart w:id="10" w:name="_Toc51761904"/>
      <w:bookmarkStart w:id="11" w:name="_Toc56671435"/>
      <w:bookmarkStart w:id="12" w:name="_Toc59016053"/>
      <w:bookmarkStart w:id="13" w:name="_Toc63156252"/>
      <w:bookmarkStart w:id="14" w:name="_Toc66111302"/>
      <w:bookmarkStart w:id="15" w:name="_Toc66263052"/>
      <w:bookmarkStart w:id="16" w:name="_Toc68167006"/>
      <w:bookmarkStart w:id="17" w:name="_Toc70446847"/>
      <w:bookmarkStart w:id="18" w:name="_Toc73526730"/>
      <w:bookmarkStart w:id="19" w:name="_Toc83231247"/>
      <w:bookmarkStart w:id="20" w:name="_Toc90652998"/>
      <w:bookmarkStart w:id="21" w:name="_Toc138688201"/>
      <w:bookmarkStart w:id="22" w:name="_Toc161952547"/>
      <w:r>
        <w:t>4.2.3.24</w:t>
      </w:r>
      <w:r>
        <w:tab/>
        <w:t>Provisioning of TSCAI input information and TSC QoS related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60389E4" w14:textId="77777777" w:rsidR="00231F82" w:rsidRDefault="00231F82" w:rsidP="00231F82">
      <w:pPr>
        <w:rPr>
          <w:lang w:eastAsia="zh-CN"/>
        </w:rPr>
      </w:pPr>
      <w:r>
        <w:rPr>
          <w:lang w:eastAsia="zh-CN"/>
        </w:rPr>
        <w:t>The PCF may receive the TSCAI input information and TSC traffic QoS related information from the AF.</w:t>
      </w:r>
    </w:p>
    <w:p w14:paraId="00CDF162" w14:textId="77777777" w:rsidR="00231F82" w:rsidRDefault="00231F82" w:rsidP="00231F82">
      <w:pPr>
        <w:rPr>
          <w:lang w:eastAsia="zh-CN"/>
        </w:rPr>
      </w:pPr>
      <w:r>
        <w:rPr>
          <w:lang w:eastAsia="zh-CN"/>
        </w:rPr>
        <w:t>If the feature "</w:t>
      </w:r>
      <w:proofErr w:type="spellStart"/>
      <w:r>
        <w:rPr>
          <w:lang w:eastAsia="zh-CN"/>
        </w:rPr>
        <w:t>TimeSensitiveNetworking</w:t>
      </w:r>
      <w:proofErr w:type="spellEnd"/>
      <w:r>
        <w:rPr>
          <w:lang w:eastAsia="zh-CN"/>
        </w:rPr>
        <w:t xml:space="preserve">" is supported </w:t>
      </w:r>
      <w:r>
        <w:t xml:space="preserve">by both the SMF and PCF as described in subclause 5.8, </w:t>
      </w:r>
      <w:r>
        <w:rPr>
          <w:lang w:eastAsia="zh-CN"/>
        </w:rPr>
        <w:t>the PCF shall provide for the derived PCC rule(s):</w:t>
      </w:r>
    </w:p>
    <w:p w14:paraId="77B1F252" w14:textId="77777777" w:rsidR="00231F82" w:rsidRDefault="00231F82" w:rsidP="00231F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5G QoS parameters and the optional 5G QoS characteristics corresponding to a 5QI for a delay-critical GBR derived from the TSC traffic QoS information received from the TSN AF encoded within a </w:t>
      </w:r>
      <w:proofErr w:type="spellStart"/>
      <w:r>
        <w:rPr>
          <w:lang w:eastAsia="zh-CN"/>
        </w:rPr>
        <w:t>QosData</w:t>
      </w:r>
      <w:proofErr w:type="spellEnd"/>
      <w:r>
        <w:rPr>
          <w:lang w:eastAsia="zh-CN"/>
        </w:rPr>
        <w:t xml:space="preserve"> type referred in the "</w:t>
      </w:r>
      <w:proofErr w:type="spellStart"/>
      <w:r>
        <w:rPr>
          <w:lang w:eastAsia="zh-CN"/>
        </w:rPr>
        <w:t>refQosData</w:t>
      </w:r>
      <w:proofErr w:type="spellEnd"/>
      <w:r>
        <w:rPr>
          <w:lang w:eastAsia="zh-CN"/>
        </w:rPr>
        <w:t>" of the PCC rule; and</w:t>
      </w:r>
    </w:p>
    <w:p w14:paraId="00AA3D10" w14:textId="77777777" w:rsidR="00231F82" w:rsidRDefault="00231F82" w:rsidP="00231F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TSCAI input information container as received from the TSN AF encoded in the </w:t>
      </w:r>
      <w:r>
        <w:t>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</w:t>
      </w:r>
      <w:proofErr w:type="spellEnd"/>
      <w:r>
        <w:t>" attribute of the PCC rule</w:t>
      </w:r>
      <w:r>
        <w:rPr>
          <w:lang w:eastAsia="zh-CN"/>
        </w:rPr>
        <w:t>.</w:t>
      </w:r>
    </w:p>
    <w:p w14:paraId="1DF544D7" w14:textId="77777777" w:rsidR="00231F82" w:rsidRDefault="00231F82" w:rsidP="00231F82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values of </w:t>
      </w:r>
      <w:r>
        <w:t>MDBV</w:t>
      </w:r>
      <w:r>
        <w:rPr>
          <w:lang w:eastAsia="zh-CN"/>
        </w:rPr>
        <w:t xml:space="preserve"> and PDB applied to the derived 5QI shall follow principles defined in subclause</w:t>
      </w:r>
      <w:r>
        <w:rPr>
          <w:lang w:val="en-US" w:eastAsia="zh-CN"/>
        </w:rPr>
        <w:t xml:space="preserve"> 5.27.3 of </w:t>
      </w:r>
      <w:r>
        <w:t>3GPP TS 23.501 [2].</w:t>
      </w:r>
    </w:p>
    <w:p w14:paraId="655E9E28" w14:textId="77777777" w:rsidR="00231F82" w:rsidRDefault="00231F82" w:rsidP="00231F82">
      <w:r>
        <w:t>The value of the MBR, if applicable, and the GBR are derived using the Maximum Bit Rate provided by the TSN AF, and the ARP is assigned a value preconfigured for TSN services.</w:t>
      </w:r>
    </w:p>
    <w:p w14:paraId="79E656C2" w14:textId="77777777" w:rsidR="00231F82" w:rsidRDefault="00231F82" w:rsidP="00231F82">
      <w:pPr>
        <w:rPr>
          <w:lang w:eastAsia="zh-CN"/>
        </w:rPr>
      </w:pPr>
      <w:r>
        <w:t xml:space="preserve">The SMF shall convert the received TSCAI input information from the TSN GM into the 5G GM based on the time offset and cumulative </w:t>
      </w:r>
      <w:proofErr w:type="spellStart"/>
      <w:r>
        <w:t>rateRatio</w:t>
      </w:r>
      <w:proofErr w:type="spellEnd"/>
      <w:r>
        <w:t xml:space="preserve"> between TSN time and 5GS time as measured and reported by the UPF</w:t>
      </w:r>
      <w:r>
        <w:rPr>
          <w:lang w:val="x-none"/>
        </w:rPr>
        <w:t xml:space="preserve"> </w:t>
      </w:r>
      <w:r>
        <w:t xml:space="preserve">and, forward the derived TSCAI parameters </w:t>
      </w:r>
      <w:r>
        <w:rPr>
          <w:lang w:val="x-none"/>
        </w:rPr>
        <w:t xml:space="preserve">per QoS Flow basis </w:t>
      </w:r>
      <w:r>
        <w:t>to the AN-RAN as follows:</w:t>
      </w:r>
    </w:p>
    <w:p w14:paraId="149B3A21" w14:textId="71AE71FD" w:rsidR="00231F82" w:rsidRDefault="00231F82" w:rsidP="00231F82">
      <w:pPr>
        <w:pStyle w:val="B1"/>
        <w:rPr>
          <w:lang w:val="x-none"/>
        </w:rPr>
      </w:pPr>
      <w:r>
        <w:t>-</w:t>
      </w:r>
      <w:r>
        <w:tab/>
      </w:r>
      <w:r>
        <w:rPr>
          <w:lang w:val="x-none"/>
        </w:rPr>
        <w:t xml:space="preserve">for the traffic in downlink direction, correct </w:t>
      </w:r>
      <w:r>
        <w:t>the value of the "</w:t>
      </w:r>
      <w:proofErr w:type="spellStart"/>
      <w:r>
        <w:t>burstArrivalTime</w:t>
      </w:r>
      <w:proofErr w:type="spellEnd"/>
      <w:r>
        <w:t>" attribute of the "</w:t>
      </w:r>
      <w:proofErr w:type="spellStart"/>
      <w:r>
        <w:t>tscaiInputDl</w:t>
      </w:r>
      <w:proofErr w:type="spellEnd"/>
      <w:r>
        <w:t xml:space="preserve">" attribute based on the latest received time offset measurement from the UPF and set the downlink TSCAI Burst Arrival Time as the sum of the correct value and the </w:t>
      </w:r>
      <w:ins w:id="23" w:author="Huawei[Chi]" w:date="2024-05-16T19:39:00Z">
        <w:r w:rsidRPr="008D1143">
          <w:t>static value for the</w:t>
        </w:r>
        <w:r>
          <w:t xml:space="preserve"> </w:t>
        </w:r>
      </w:ins>
      <w:r>
        <w:t>CN PDB as described in subclause 5.7.3.4</w:t>
      </w:r>
      <w:r>
        <w:rPr>
          <w:lang w:val="en-US" w:eastAsia="zh-CN"/>
        </w:rPr>
        <w:t xml:space="preserve"> of </w:t>
      </w:r>
      <w:r>
        <w:t>3GPP TS 23.501 [2].</w:t>
      </w:r>
    </w:p>
    <w:p w14:paraId="7F343A4B" w14:textId="3E2D1EC9" w:rsidR="00231F82" w:rsidRDefault="00231F82" w:rsidP="00231F82">
      <w:pPr>
        <w:keepLines/>
        <w:ind w:left="1135" w:hanging="851"/>
        <w:rPr>
          <w:ins w:id="24" w:author="Huawei[Chi]" w:date="2024-05-16T19:39:00Z"/>
          <w:lang w:eastAsia="x-none"/>
        </w:rPr>
      </w:pPr>
      <w:ins w:id="25" w:author="Huawei[Chi]" w:date="2024-05-16T19:39:00Z">
        <w:r w:rsidRPr="001A3B8B">
          <w:rPr>
            <w:rFonts w:hint="eastAsia"/>
            <w:lang w:eastAsia="x-none"/>
          </w:rPr>
          <w:t>N</w:t>
        </w:r>
        <w:r w:rsidRPr="001A3B8B">
          <w:rPr>
            <w:lang w:eastAsia="x-none"/>
          </w:rPr>
          <w:t>OTE:</w:t>
        </w:r>
        <w:r w:rsidRPr="001A3B8B">
          <w:rPr>
            <w:lang w:eastAsia="x-none"/>
          </w:rPr>
          <w:tab/>
        </w:r>
        <w:r>
          <w:rPr>
            <w:lang w:eastAsia="x-none"/>
          </w:rPr>
          <w:t xml:space="preserve">If the dynamic value for the CN PDB is configured in NG-RAN or </w:t>
        </w:r>
        <w:r w:rsidRPr="008D1143">
          <w:t xml:space="preserve">received from </w:t>
        </w:r>
        <w:r>
          <w:rPr>
            <w:lang w:eastAsia="x-none"/>
          </w:rPr>
          <w:t xml:space="preserve">SMF, </w:t>
        </w:r>
        <w:r w:rsidRPr="008D1143">
          <w:t>the NG-RAN shall adjust the Burst Arrival Time</w:t>
        </w:r>
        <w:r w:rsidRPr="00CF168F">
          <w:t xml:space="preserve"> </w:t>
        </w:r>
        <w:r>
          <w:t xml:space="preserve">in </w:t>
        </w:r>
        <w:r w:rsidRPr="008D1143">
          <w:t xml:space="preserve">downlink </w:t>
        </w:r>
        <w:r>
          <w:t xml:space="preserve">by adding the </w:t>
        </w:r>
        <w:r w:rsidRPr="008D1143">
          <w:t>dynamic value for the CN PDB and deducting the static value for the CN PDB</w:t>
        </w:r>
        <w:r w:rsidRPr="001A3B8B">
          <w:rPr>
            <w:lang w:eastAsia="x-none"/>
          </w:rPr>
          <w:t>.</w:t>
        </w:r>
      </w:ins>
    </w:p>
    <w:p w14:paraId="2211BBF6" w14:textId="77777777" w:rsidR="00231F82" w:rsidRDefault="00231F82" w:rsidP="00231F82">
      <w:pPr>
        <w:pStyle w:val="B1"/>
      </w:pPr>
      <w:r>
        <w:t>-</w:t>
      </w:r>
      <w:r>
        <w:tab/>
        <w:t>for the traffic in uplink direction, correct the value of "</w:t>
      </w:r>
      <w:proofErr w:type="spellStart"/>
      <w:r>
        <w:t>burstArrivalTime</w:t>
      </w:r>
      <w:proofErr w:type="spellEnd"/>
      <w:r>
        <w:t>" attribute of the "</w:t>
      </w:r>
      <w:proofErr w:type="spellStart"/>
      <w:r>
        <w:t>tscaiInputUl</w:t>
      </w:r>
      <w:proofErr w:type="spellEnd"/>
      <w:r>
        <w:t>" attribute based on the latest received time offset measurement from the UPF and set the uplink TSCAI Burst Arrival Time as the sum of correct value and the UE-DS-TT Residence Time.</w:t>
      </w:r>
    </w:p>
    <w:p w14:paraId="1D649A25" w14:textId="77777777" w:rsidR="00231F82" w:rsidRDefault="00231F82" w:rsidP="00231F82">
      <w:pPr>
        <w:pStyle w:val="B1"/>
      </w:pPr>
      <w:r>
        <w:t>-</w:t>
      </w:r>
      <w:r>
        <w:tab/>
        <w:t>correct the value of "periodicity" attribute of the "</w:t>
      </w:r>
      <w:proofErr w:type="spellStart"/>
      <w:r>
        <w:t>tscaiInputUl</w:t>
      </w:r>
      <w:proofErr w:type="spellEnd"/>
      <w:r>
        <w:t>" and/or "</w:t>
      </w:r>
      <w:proofErr w:type="spellStart"/>
      <w:r>
        <w:t>tscaiInputDl</w:t>
      </w:r>
      <w:proofErr w:type="spellEnd"/>
      <w:r>
        <w:t xml:space="preserve">" based on the latest received cumulative </w:t>
      </w:r>
      <w:proofErr w:type="spellStart"/>
      <w:r>
        <w:t>rateRatio</w:t>
      </w:r>
      <w:proofErr w:type="spellEnd"/>
      <w:r>
        <w:t xml:space="preserve"> measurement from the UPF and set the TSCAI Periodicity as the corrected value.</w:t>
      </w:r>
    </w:p>
    <w:p w14:paraId="377A45C0" w14:textId="77777777" w:rsidR="00231F82" w:rsidRDefault="00231F82" w:rsidP="00231F82">
      <w:pPr>
        <w:rPr>
          <w:lang w:eastAsia="zh-CN"/>
        </w:rPr>
      </w:pPr>
      <w:r>
        <w:t>The provisioning of TSCAI input information and TSC traffic QoS configuration per PCC Rule shall be performed using the PCC rule provisioning procedure as defined in subclause 4.2.6.2.1.</w:t>
      </w:r>
    </w:p>
    <w:p w14:paraId="68C9CD36" w14:textId="66975869" w:rsidR="001E41F3" w:rsidRDefault="001E41F3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A9929" w14:textId="77777777" w:rsidR="00BD6CAE" w:rsidRDefault="00BD6CAE">
      <w:r>
        <w:separator/>
      </w:r>
    </w:p>
  </w:endnote>
  <w:endnote w:type="continuationSeparator" w:id="0">
    <w:p w14:paraId="1DEF61DE" w14:textId="77777777" w:rsidR="00BD6CAE" w:rsidRDefault="00BD6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F713B" w14:textId="77777777" w:rsidR="00BD6CAE" w:rsidRDefault="00BD6CAE">
      <w:r>
        <w:separator/>
      </w:r>
    </w:p>
  </w:footnote>
  <w:footnote w:type="continuationSeparator" w:id="0">
    <w:p w14:paraId="6985042D" w14:textId="77777777" w:rsidR="00BD6CAE" w:rsidRDefault="00BD6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14DA9"/>
    <w:rsid w:val="00121868"/>
    <w:rsid w:val="00145D43"/>
    <w:rsid w:val="00192C46"/>
    <w:rsid w:val="001A08B3"/>
    <w:rsid w:val="001A7B60"/>
    <w:rsid w:val="001B52F0"/>
    <w:rsid w:val="001B7A65"/>
    <w:rsid w:val="001E41F3"/>
    <w:rsid w:val="00231F82"/>
    <w:rsid w:val="0026004D"/>
    <w:rsid w:val="002640DD"/>
    <w:rsid w:val="00275D12"/>
    <w:rsid w:val="00284FEB"/>
    <w:rsid w:val="002860C4"/>
    <w:rsid w:val="002B5741"/>
    <w:rsid w:val="002D010B"/>
    <w:rsid w:val="002E472E"/>
    <w:rsid w:val="002F1384"/>
    <w:rsid w:val="00305409"/>
    <w:rsid w:val="003504D6"/>
    <w:rsid w:val="003609EF"/>
    <w:rsid w:val="0036226E"/>
    <w:rsid w:val="0036231A"/>
    <w:rsid w:val="00374DD4"/>
    <w:rsid w:val="003E1A36"/>
    <w:rsid w:val="00410371"/>
    <w:rsid w:val="004242F1"/>
    <w:rsid w:val="0047149D"/>
    <w:rsid w:val="00476DA3"/>
    <w:rsid w:val="004965B6"/>
    <w:rsid w:val="004B75B7"/>
    <w:rsid w:val="004D7A1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3F2"/>
    <w:rsid w:val="006E21FB"/>
    <w:rsid w:val="00792342"/>
    <w:rsid w:val="007977A8"/>
    <w:rsid w:val="007B512A"/>
    <w:rsid w:val="007C2097"/>
    <w:rsid w:val="007D6A07"/>
    <w:rsid w:val="007E7EF1"/>
    <w:rsid w:val="007F7259"/>
    <w:rsid w:val="008040A8"/>
    <w:rsid w:val="00822B6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080"/>
    <w:rsid w:val="009777D9"/>
    <w:rsid w:val="00991B88"/>
    <w:rsid w:val="009A5753"/>
    <w:rsid w:val="009A579D"/>
    <w:rsid w:val="009C0D09"/>
    <w:rsid w:val="009C4D0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AA3"/>
    <w:rsid w:val="00B968C8"/>
    <w:rsid w:val="00BA3EC5"/>
    <w:rsid w:val="00BA51D9"/>
    <w:rsid w:val="00BB5DFC"/>
    <w:rsid w:val="00BD279D"/>
    <w:rsid w:val="00BD6BB8"/>
    <w:rsid w:val="00BD6CAE"/>
    <w:rsid w:val="00C175E1"/>
    <w:rsid w:val="00C66BA2"/>
    <w:rsid w:val="00C870F6"/>
    <w:rsid w:val="00C95985"/>
    <w:rsid w:val="00CC5026"/>
    <w:rsid w:val="00CC68D0"/>
    <w:rsid w:val="00CD565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E7D7C"/>
    <w:rsid w:val="00EF6518"/>
    <w:rsid w:val="00F25D98"/>
    <w:rsid w:val="00F300FB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31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2A583-3AA3-47BB-B344-32E60D67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2024-05-20T10:33:00Z</dcterms:created>
  <dcterms:modified xsi:type="dcterms:W3CDTF">2024-05-20T10:33:00Z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(3)DQAbT7aLv42/b58aDHAtOWdKWb5tgL/QlhALFzCUm1/HWX0LIqaLNfonybXa3uUk0C1BfR/S
dfXnYaeYQ/M7MTS//M3nOgmgHu+Sp4iGnqXCma/5IjyiLTInRP4AC2c3Ftd1EaNFIcXN2KoX
pdkS58oCNN7dR5flQK1+c8smIcDgiBCfY1tJ8NtB6odjKyEvlvp8XCBJLCzDw4scqHtOfx3l
HExYndt7uuz5OxsA7e</vt:lpwstr>
  </property>
  <property fmtid="{D5CDD505-2E9C-101B-9397-08002B2CF9AE}" pid="22" name="_2015_ms_pID_7253431">
    <vt:lpwstr>fTlKtDdreT3Gw8JSHDthrddbHUSQIsWH0nviSOzY4XuLMpueC+PxSA
pVRSGj57Z/n0UlLcxOOCKx7fY82po53hTIbSs4jzsT+vJl2VcpA01VGKsE3JczUcaSP3oJ3Y
Lik7zrDKs0JnpACatGWMwI7RXsc9egX1naHJSRMrJeW+lxZYz4iQ9UPx6GYJnz6buKZquWbw
yj67HVEXQZRwdlUhHxR3GoF6+kzqQybVrEA7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1716201164</vt:lpwstr>
  </property>
</Properties>
</file>